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D775B6A" w:rsidR="00B4478E" w:rsidRDefault="00B4478E" w:rsidP="00B4478E">
      <w:pPr>
        <w:pStyle w:val="CRCoverPage"/>
        <w:tabs>
          <w:tab w:val="right" w:pos="9639"/>
        </w:tabs>
        <w:spacing w:after="0"/>
        <w:rPr>
          <w:b/>
          <w:noProof/>
          <w:sz w:val="24"/>
        </w:rPr>
      </w:pPr>
      <w:r>
        <w:rPr>
          <w:b/>
          <w:noProof/>
          <w:sz w:val="24"/>
        </w:rPr>
        <w:t>3GPP TSG-SA WG6 Meeting #5</w:t>
      </w:r>
      <w:r w:rsidR="00471B6D">
        <w:rPr>
          <w:b/>
          <w:noProof/>
          <w:sz w:val="24"/>
        </w:rPr>
        <w:t>7</w:t>
      </w:r>
      <w:r>
        <w:rPr>
          <w:b/>
          <w:noProof/>
          <w:sz w:val="24"/>
        </w:rPr>
        <w:tab/>
        <w:t>S6-2</w:t>
      </w:r>
      <w:r w:rsidR="00E54524">
        <w:rPr>
          <w:b/>
          <w:noProof/>
          <w:sz w:val="24"/>
        </w:rPr>
        <w:t>3</w:t>
      </w:r>
      <w:r w:rsidR="006C372D">
        <w:rPr>
          <w:b/>
          <w:noProof/>
          <w:sz w:val="24"/>
        </w:rPr>
        <w:t>2955</w:t>
      </w:r>
    </w:p>
    <w:p w14:paraId="1EB2E693" w14:textId="357A3A47" w:rsidR="00F14D14" w:rsidRDefault="00471B6D" w:rsidP="00F14D1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rd</w:t>
      </w:r>
      <w:r>
        <w:rPr>
          <w:rFonts w:cs="Arial"/>
          <w:b/>
          <w:bCs/>
          <w:sz w:val="22"/>
          <w:szCs w:val="22"/>
        </w:rPr>
        <w:t xml:space="preserve"> </w:t>
      </w:r>
      <w:r>
        <w:rPr>
          <w:rFonts w:cs="Arial" w:hint="eastAsia"/>
          <w:b/>
          <w:bCs/>
          <w:sz w:val="22"/>
          <w:szCs w:val="22"/>
          <w:lang w:eastAsia="zh-CN"/>
        </w:rPr>
        <w:t>October</w:t>
      </w:r>
      <w:r>
        <w:rPr>
          <w:rFonts w:cs="Arial"/>
          <w:b/>
          <w:bCs/>
          <w:sz w:val="22"/>
          <w:szCs w:val="22"/>
        </w:rPr>
        <w:t xml:space="preserve">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4F44F6" w:rsidR="001E41F3" w:rsidRPr="00410371" w:rsidRDefault="00EC254E" w:rsidP="00E13F3D">
            <w:pPr>
              <w:pStyle w:val="CRCoverPage"/>
              <w:spacing w:after="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4F57A" w:rsidR="001E41F3" w:rsidRPr="00410371" w:rsidRDefault="006C372D" w:rsidP="00EC254E">
            <w:pPr>
              <w:pStyle w:val="CRCoverPage"/>
              <w:spacing w:after="0"/>
              <w:jc w:val="center"/>
              <w:rPr>
                <w:noProof/>
              </w:rPr>
            </w:pPr>
            <w:r>
              <w:rPr>
                <w:b/>
                <w:noProof/>
                <w:sz w:val="28"/>
                <w:lang w:eastAsia="zh-CN"/>
              </w:rPr>
              <w:t>0018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0328E" w:rsidR="001E41F3" w:rsidRPr="00410371" w:rsidRDefault="00EC254E" w:rsidP="00E13F3D">
            <w:pPr>
              <w:pStyle w:val="CRCoverPage"/>
              <w:spacing w:after="0"/>
              <w:jc w:val="center"/>
              <w:rPr>
                <w:b/>
                <w:noProof/>
              </w:rPr>
            </w:pPr>
            <w:r w:rsidRPr="00D56EAA">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D57FA0" w:rsidR="001E41F3" w:rsidRPr="00410371" w:rsidRDefault="00EC254E">
            <w:pPr>
              <w:pStyle w:val="CRCoverPage"/>
              <w:spacing w:after="0"/>
              <w:jc w:val="center"/>
              <w:rPr>
                <w:noProof/>
                <w:sz w:val="28"/>
              </w:rPr>
            </w:pPr>
            <w:r w:rsidRPr="009616CF">
              <w:rPr>
                <w:b/>
                <w:noProof/>
                <w:sz w:val="28"/>
                <w:lang w:eastAsia="zh-CN"/>
              </w:rPr>
              <w:t>18.</w:t>
            </w:r>
            <w:r>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D713C" w:rsidR="00F25D98" w:rsidRDefault="009557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FDE144" w:rsidR="00F25D98" w:rsidRDefault="0095577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FAC9D" w:rsidR="001E41F3" w:rsidRDefault="008503E3">
            <w:pPr>
              <w:pStyle w:val="CRCoverPage"/>
              <w:spacing w:after="0"/>
              <w:ind w:left="100"/>
              <w:rPr>
                <w:noProof/>
              </w:rPr>
            </w:pPr>
            <w:r>
              <w:t xml:space="preserve">Correction for E2E redundant </w:t>
            </w:r>
            <w:r w:rsidR="00176552">
              <w:t>transmission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503E3" w14:paraId="46D5D7C2" w14:textId="77777777" w:rsidTr="00547111">
        <w:tc>
          <w:tcPr>
            <w:tcW w:w="1843" w:type="dxa"/>
            <w:tcBorders>
              <w:left w:val="single" w:sz="4" w:space="0" w:color="auto"/>
            </w:tcBorders>
          </w:tcPr>
          <w:p w14:paraId="45A6C2C4" w14:textId="77777777" w:rsidR="008503E3" w:rsidRDefault="008503E3" w:rsidP="008503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0C418" w:rsidR="008503E3" w:rsidRDefault="008503E3" w:rsidP="008503E3">
            <w:pPr>
              <w:pStyle w:val="CRCoverPage"/>
              <w:spacing w:after="0"/>
              <w:ind w:left="100"/>
              <w:rPr>
                <w:noProof/>
              </w:rPr>
            </w:pPr>
            <w:r w:rsidRPr="00CC3BB8">
              <w:rPr>
                <w:noProof/>
              </w:rPr>
              <w:t>Huawei, Hisilicon</w:t>
            </w:r>
          </w:p>
        </w:tc>
      </w:tr>
      <w:tr w:rsidR="008503E3" w14:paraId="4196B218" w14:textId="77777777" w:rsidTr="00547111">
        <w:tc>
          <w:tcPr>
            <w:tcW w:w="1843" w:type="dxa"/>
            <w:tcBorders>
              <w:left w:val="single" w:sz="4" w:space="0" w:color="auto"/>
            </w:tcBorders>
          </w:tcPr>
          <w:p w14:paraId="14C300BA" w14:textId="77777777" w:rsidR="008503E3" w:rsidRDefault="008503E3" w:rsidP="00850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C11DA9" w:rsidR="008503E3" w:rsidRDefault="008503E3" w:rsidP="008503E3">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FBCCE" w:rsidR="001E41F3" w:rsidRDefault="008503E3">
            <w:pPr>
              <w:pStyle w:val="CRCoverPage"/>
              <w:spacing w:after="0"/>
              <w:ind w:left="100"/>
              <w:rPr>
                <w:noProof/>
              </w:rPr>
            </w:pPr>
            <w:r>
              <w:rPr>
                <w:rFonts w:hint="eastAsia"/>
                <w:noProof/>
                <w:lang w:eastAsia="zh-CN"/>
              </w:rPr>
              <w:t>S</w:t>
            </w:r>
            <w:r>
              <w:rPr>
                <w:noProof/>
                <w:lang w:eastAsia="zh-CN"/>
              </w:rPr>
              <w:t>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EA895" w:rsidR="001E41F3" w:rsidRDefault="008503E3">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85FB41" w:rsidR="001E41F3" w:rsidRDefault="008503E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F8FC5B" w:rsidR="001E41F3" w:rsidRDefault="00682BA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41118" w:rsidR="001E41F3" w:rsidRDefault="00FC7384">
            <w:pPr>
              <w:pStyle w:val="CRCoverPage"/>
              <w:spacing w:after="0"/>
              <w:ind w:left="100"/>
              <w:rPr>
                <w:noProof/>
                <w:lang w:eastAsia="zh-CN"/>
              </w:rPr>
            </w:pPr>
            <w:r>
              <w:rPr>
                <w:rFonts w:hint="eastAsia"/>
                <w:noProof/>
                <w:lang w:eastAsia="zh-CN"/>
              </w:rPr>
              <w:t>F</w:t>
            </w:r>
            <w:r>
              <w:rPr>
                <w:noProof/>
                <w:lang w:eastAsia="zh-CN"/>
              </w:rPr>
              <w:t xml:space="preserve">or the client initiated E2E redundant transmission establishment procedure in clause 9.3.2.2, SEALDD server can allocate the </w:t>
            </w:r>
            <w:r w:rsidR="002E4B5A">
              <w:rPr>
                <w:noProof/>
                <w:lang w:eastAsia="zh-CN"/>
              </w:rPr>
              <w:t>IP addresses and ports for the redundant transport paths</w:t>
            </w:r>
            <w:r w:rsidR="00DD1D0D">
              <w:rPr>
                <w:noProof/>
                <w:lang w:eastAsia="zh-CN"/>
              </w:rPr>
              <w:t>, and use the AF application guidance for URSP determiniation procedure to create or update URSP rules.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F9FB27" w:rsidR="001E41F3" w:rsidRDefault="000D7A5C">
            <w:pPr>
              <w:pStyle w:val="CRCoverPage"/>
              <w:spacing w:after="0"/>
              <w:ind w:left="100"/>
              <w:rPr>
                <w:noProof/>
                <w:lang w:eastAsia="zh-CN"/>
              </w:rPr>
            </w:pPr>
            <w:r>
              <w:rPr>
                <w:rFonts w:hint="eastAsia"/>
                <w:noProof/>
                <w:lang w:eastAsia="zh-CN"/>
              </w:rPr>
              <w:t>T</w:t>
            </w:r>
            <w:r>
              <w:rPr>
                <w:noProof/>
                <w:lang w:eastAsia="zh-CN"/>
              </w:rPr>
              <w:t>his paper is proposed to use the correct procedure, that is, AF application guidance for URSP determiniation procedure, not AF traffic influence procedure, to create and udpate the URSP rules to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0A98A" w:rsidR="001E41F3" w:rsidRDefault="000D7A5C">
            <w:pPr>
              <w:pStyle w:val="CRCoverPage"/>
              <w:spacing w:after="0"/>
              <w:ind w:left="100"/>
              <w:rPr>
                <w:noProof/>
                <w:lang w:eastAsia="zh-CN"/>
              </w:rPr>
            </w:pPr>
            <w:r>
              <w:rPr>
                <w:noProof/>
                <w:lang w:eastAsia="zh-CN"/>
              </w:rPr>
              <w:t>The procedure of URSP create/update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87C02" w:rsidR="001E41F3" w:rsidRDefault="000D7A5C">
            <w:pPr>
              <w:pStyle w:val="CRCoverPage"/>
              <w:spacing w:after="0"/>
              <w:ind w:left="100"/>
              <w:rPr>
                <w:noProof/>
              </w:rPr>
            </w:pPr>
            <w:r>
              <w:rPr>
                <w:rFonts w:hint="eastAsia"/>
                <w:noProof/>
                <w:lang w:eastAsia="zh-CN"/>
              </w:rPr>
              <w:t>9</w:t>
            </w:r>
            <w:r>
              <w:rPr>
                <w:noProof/>
                <w:lang w:eastAsia="zh-CN"/>
              </w:rPr>
              <w:t>.3.2.2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C98C1" w:rsidR="001E41F3" w:rsidRDefault="00682BA7">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4CEDEB" w:rsidR="001E41F3" w:rsidRDefault="00682BA7">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026FC" w:rsidR="001E41F3" w:rsidRDefault="00682BA7">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0D37BE" w14:textId="77777777" w:rsidR="00682BA7" w:rsidRPr="00577A5D" w:rsidRDefault="00682BA7" w:rsidP="00682B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2E225A15" w14:textId="77777777" w:rsidR="00682BA7" w:rsidRDefault="00682BA7" w:rsidP="00682BA7">
      <w:pPr>
        <w:pStyle w:val="4"/>
      </w:pPr>
      <w:bookmarkStart w:id="8" w:name="_Toc133484085"/>
      <w:bookmarkStart w:id="9" w:name="_Toc146273208"/>
      <w:r>
        <w:t>9.3</w:t>
      </w:r>
      <w:r w:rsidRPr="00EA0351">
        <w:t>.</w:t>
      </w:r>
      <w:r>
        <w:t>2</w:t>
      </w:r>
      <w:r w:rsidRPr="00EA0351">
        <w:t>.</w:t>
      </w:r>
      <w:r>
        <w:t>2</w:t>
      </w:r>
      <w:r>
        <w:tab/>
        <w:t>Client initiated E2E redundant transmission path establishment procedure</w:t>
      </w:r>
      <w:bookmarkEnd w:id="8"/>
      <w:bookmarkEnd w:id="9"/>
    </w:p>
    <w:p w14:paraId="76E69119" w14:textId="77777777" w:rsidR="00682BA7" w:rsidRDefault="00682BA7" w:rsidP="00682BA7">
      <w:pPr>
        <w:rPr>
          <w:lang w:eastAsia="zh-CN"/>
        </w:rPr>
      </w:pPr>
      <w:r>
        <w:rPr>
          <w:rFonts w:hint="eastAsia"/>
          <w:lang w:eastAsia="zh-CN"/>
        </w:rPr>
        <w:t>F</w:t>
      </w:r>
      <w:r>
        <w:rPr>
          <w:lang w:eastAsia="zh-CN"/>
        </w:rPr>
        <w:t>igure 9.3.2.2-1 illustrates the procedure for client initiated redundant transmission establishment</w:t>
      </w:r>
      <w:r>
        <w:rPr>
          <w:lang w:val="en-US" w:eastAsia="zh-CN"/>
        </w:rPr>
        <w:t xml:space="preserve"> </w:t>
      </w:r>
      <w:r>
        <w:rPr>
          <w:lang w:eastAsia="zh-CN"/>
        </w:rPr>
        <w:t>for data transfer per application layer transaction.</w:t>
      </w:r>
    </w:p>
    <w:p w14:paraId="06595223" w14:textId="77777777" w:rsidR="00682BA7" w:rsidRDefault="00682BA7" w:rsidP="00682BA7">
      <w:pPr>
        <w:rPr>
          <w:rFonts w:eastAsia="Malgun Gothic"/>
        </w:rPr>
      </w:pPr>
      <w:r>
        <w:rPr>
          <w:rFonts w:eastAsia="Malgun Gothic"/>
        </w:rPr>
        <w:t>Pre-conditions:</w:t>
      </w:r>
    </w:p>
    <w:p w14:paraId="2BB0CB7A" w14:textId="77777777" w:rsidR="00682BA7" w:rsidRPr="002200DF" w:rsidRDefault="00682BA7" w:rsidP="00682BA7">
      <w:pPr>
        <w:pStyle w:val="B1"/>
      </w:pPr>
      <w:r>
        <w:rPr>
          <w:lang w:val="en-US"/>
        </w:rPr>
        <w:t>1.</w:t>
      </w:r>
      <w:r>
        <w:rPr>
          <w:lang w:val="en-US"/>
        </w:rPr>
        <w:tab/>
        <w:t>The SEALDD client is authorized to request redundant transmission services on behalf of the VAL client when the VAL client initiates redundant transmission service.</w:t>
      </w:r>
    </w:p>
    <w:p w14:paraId="387ADB17" w14:textId="77777777" w:rsidR="00682BA7" w:rsidRDefault="00682BA7" w:rsidP="00682BA7">
      <w:pPr>
        <w:pStyle w:val="TH"/>
        <w:rPr>
          <w:rFonts w:eastAsia="Batang"/>
        </w:rPr>
      </w:pPr>
      <w:r>
        <w:object w:dxaOrig="9145" w:dyaOrig="7717" w14:anchorId="45DC4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pt;height:385.6pt" o:ole="">
            <v:imagedata r:id="rId12" o:title=""/>
          </v:shape>
          <o:OLEObject Type="Embed" ProgID="Visio.Drawing.15" ShapeID="_x0000_i1025" DrawAspect="Content" ObjectID="_1757858686" r:id="rId13"/>
        </w:object>
      </w:r>
    </w:p>
    <w:p w14:paraId="5C33DE0A" w14:textId="77777777" w:rsidR="00682BA7" w:rsidRDefault="00682BA7" w:rsidP="00682BA7">
      <w:pPr>
        <w:pStyle w:val="TF"/>
      </w:pPr>
      <w:r>
        <w:t>Figure 9.3.2.2-1: Client initiated E2E redundant transmission path establishment</w:t>
      </w:r>
    </w:p>
    <w:p w14:paraId="4CDA19EC" w14:textId="77777777" w:rsidR="00682BA7" w:rsidRDefault="00682BA7" w:rsidP="00682BA7">
      <w:pPr>
        <w:pStyle w:val="B1"/>
        <w:rPr>
          <w:lang w:val="en-US"/>
        </w:rPr>
      </w:pPr>
      <w:r w:rsidRPr="003E0A78">
        <w:rPr>
          <w:lang w:val="en-US"/>
        </w:rPr>
        <w:t>1.</w:t>
      </w:r>
      <w:r w:rsidRPr="003E0A78">
        <w:rPr>
          <w:lang w:val="en-US"/>
        </w:rPr>
        <w:tab/>
        <w:t>A VAL client determines to use SEALDD service to ensure that the data transmission quality for the application traffic is met and makes a service request to the SEALDD client.</w:t>
      </w:r>
    </w:p>
    <w:p w14:paraId="662148FA" w14:textId="77777777" w:rsidR="00682BA7" w:rsidRPr="003E0A78" w:rsidRDefault="00682BA7" w:rsidP="00682BA7">
      <w:pPr>
        <w:pStyle w:val="B1"/>
        <w:rPr>
          <w:lang w:val="en-US"/>
        </w:rPr>
      </w:pPr>
      <w:r w:rsidRPr="003E0A78">
        <w:rPr>
          <w:lang w:val="en-US"/>
        </w:rPr>
        <w:t>2.</w:t>
      </w:r>
      <w:r w:rsidRPr="003E0A78">
        <w:rPr>
          <w:lang w:val="en-US"/>
        </w:rPr>
        <w:tab/>
        <w:t xml:space="preserve">Upon receiving the request, the SEALDD client decides to establish redundant transmission path according to the QoS requirements. </w:t>
      </w:r>
      <w:r>
        <w:t>The SEALDD client discovers and selects the proper SEALDD server for the VAL application as specified in clause 9.4.3.</w:t>
      </w:r>
      <w:r w:rsidRPr="003E0A78">
        <w:rPr>
          <w:lang w:val="en-US"/>
        </w:rPr>
        <w:t xml:space="preserve"> </w:t>
      </w:r>
    </w:p>
    <w:p w14:paraId="25F97B49" w14:textId="77777777" w:rsidR="00682BA7" w:rsidRPr="003E0A78" w:rsidRDefault="00682BA7" w:rsidP="00682BA7">
      <w:pPr>
        <w:pStyle w:val="B1"/>
        <w:rPr>
          <w:lang w:val="en-US"/>
        </w:rPr>
      </w:pPr>
      <w:r w:rsidRPr="003E0A78">
        <w:rPr>
          <w:lang w:val="en-US"/>
        </w:rPr>
        <w:t>3.</w:t>
      </w:r>
      <w:r w:rsidRPr="003E0A78">
        <w:rPr>
          <w:lang w:val="en-US"/>
        </w:rPr>
        <w:tab/>
        <w:t xml:space="preserve">The SEALDD client sends a request to the SEALDD server to configure redundant transport for the application traffic. </w:t>
      </w:r>
      <w:r w:rsidRPr="001335F8">
        <w:t xml:space="preserve">The SEALDD client allocates a SEALDD flow ID mapping to the application traffic. </w:t>
      </w:r>
      <w:r w:rsidRPr="001335F8">
        <w:rPr>
          <w:lang w:eastAsia="ko-KR"/>
        </w:rPr>
        <w:t xml:space="preserve">The SEALDD client sends </w:t>
      </w:r>
      <w:bookmarkStart w:id="10" w:name="_Hlk133224559"/>
      <w:proofErr w:type="spellStart"/>
      <w:r w:rsidRPr="001335F8">
        <w:rPr>
          <w:lang w:eastAsia="ko-KR"/>
        </w:rPr>
        <w:t>Sdd_URLLCTransmissionConnection_Establish</w:t>
      </w:r>
      <w:proofErr w:type="spellEnd"/>
      <w:r w:rsidRPr="001335F8">
        <w:rPr>
          <w:lang w:eastAsia="ko-KR"/>
        </w:rPr>
        <w:t xml:space="preserve"> request </w:t>
      </w:r>
      <w:bookmarkEnd w:id="10"/>
      <w:r w:rsidRPr="001335F8">
        <w:rPr>
          <w:lang w:eastAsia="ko-KR"/>
        </w:rPr>
        <w:t xml:space="preserve">to SEALDD server. </w:t>
      </w:r>
      <w:r w:rsidRPr="003E0A78">
        <w:rPr>
          <w:lang w:val="en-US"/>
        </w:rPr>
        <w:t xml:space="preserve">The request includes the SEALDD client ID, the SEALDD flow ID, the application ID, the UE ID/address, the VAL server ID/address, the QoS requirements, the UE location, and a request for redundant transport. </w:t>
      </w:r>
    </w:p>
    <w:p w14:paraId="6EFB588A" w14:textId="56878EC8" w:rsidR="00682BA7" w:rsidRPr="003E0A78" w:rsidRDefault="00682BA7" w:rsidP="00682BA7">
      <w:pPr>
        <w:pStyle w:val="B1"/>
        <w:rPr>
          <w:lang w:val="en-US"/>
        </w:rPr>
      </w:pPr>
      <w:r w:rsidRPr="003E0A78">
        <w:rPr>
          <w:lang w:val="en-US"/>
        </w:rPr>
        <w:lastRenderedPageBreak/>
        <w:t>4.</w:t>
      </w:r>
      <w:r w:rsidRPr="003E0A78">
        <w:rPr>
          <w:lang w:val="en-US"/>
        </w:rPr>
        <w:tab/>
        <w:t xml:space="preserve">The SEALDD server allocates IP addresses and ports for the redundant transport paths and initiates the </w:t>
      </w:r>
      <w:ins w:id="11" w:author="Huawei" w:date="2023-09-26T09:20:00Z">
        <w:r w:rsidR="00343C57">
          <w:rPr>
            <w:lang w:val="en-US"/>
          </w:rPr>
          <w:t xml:space="preserve">application guidance for URSP </w:t>
        </w:r>
        <w:proofErr w:type="spellStart"/>
        <w:r w:rsidR="00343C57">
          <w:rPr>
            <w:lang w:val="en-US"/>
          </w:rPr>
          <w:t>determiniation</w:t>
        </w:r>
        <w:proofErr w:type="spellEnd"/>
        <w:r w:rsidR="00343C57">
          <w:rPr>
            <w:lang w:val="en-US"/>
          </w:rPr>
          <w:t xml:space="preserve"> </w:t>
        </w:r>
      </w:ins>
      <w:del w:id="12" w:author="Huawei" w:date="2023-09-26T09:20:00Z">
        <w:r w:rsidRPr="003E0A78" w:rsidDel="00343C57">
          <w:rPr>
            <w:lang w:val="en-US"/>
          </w:rPr>
          <w:delText xml:space="preserve">AF traffic influence </w:delText>
        </w:r>
      </w:del>
      <w:r w:rsidRPr="003E0A78">
        <w:rPr>
          <w:lang w:val="en-US"/>
        </w:rPr>
        <w:t>procedure with the 5G network to create or update URSP rules for the UE</w:t>
      </w:r>
      <w:ins w:id="13" w:author="Huawei" w:date="2023-09-26T09:21:00Z">
        <w:r w:rsidR="00343C57">
          <w:rPr>
            <w:lang w:val="en-US"/>
          </w:rPr>
          <w:t xml:space="preserve">, </w:t>
        </w:r>
        <w:r w:rsidR="00343C57" w:rsidRPr="001335F8">
          <w:t>as described in clause 4.15.6.10 of 3GPP TS 23.502 </w:t>
        </w:r>
        <w:r w:rsidR="00343C57">
          <w:t>[6]</w:t>
        </w:r>
      </w:ins>
      <w:r w:rsidRPr="003E0A78">
        <w:rPr>
          <w:lang w:val="en-US"/>
        </w:rPr>
        <w:t xml:space="preserve">. The request includes the UE ID and </w:t>
      </w:r>
      <w:ins w:id="14" w:author="Huawei" w:date="2023-09-26T09:33:00Z">
        <w:r w:rsidR="00FC4840" w:rsidRPr="001335F8">
          <w:t>application traffic descriptor containing the addresses or ports allocated by SEALDD server</w:t>
        </w:r>
        <w:r w:rsidR="00FC4840" w:rsidRPr="003E0A78" w:rsidDel="00FC4840">
          <w:rPr>
            <w:lang w:val="en-US"/>
          </w:rPr>
          <w:t xml:space="preserve"> </w:t>
        </w:r>
      </w:ins>
      <w:del w:id="15" w:author="Huawei" w:date="2023-09-26T09:33:00Z">
        <w:r w:rsidRPr="003E0A78" w:rsidDel="00FC4840">
          <w:rPr>
            <w:lang w:val="en-US"/>
          </w:rPr>
          <w:delText>application descriptor for the application traffic</w:delText>
        </w:r>
      </w:del>
      <w:r w:rsidRPr="003E0A78">
        <w:rPr>
          <w:lang w:val="en-US"/>
        </w:rPr>
        <w:t>. The UE receives the new or updated URSP rules from the 5G core network.</w:t>
      </w:r>
    </w:p>
    <w:p w14:paraId="3B8088BD" w14:textId="77777777" w:rsidR="00682BA7" w:rsidRPr="003E0A78" w:rsidRDefault="00682BA7" w:rsidP="00682BA7">
      <w:pPr>
        <w:pStyle w:val="B1"/>
        <w:rPr>
          <w:lang w:val="en-US"/>
        </w:rPr>
      </w:pPr>
      <w:r w:rsidRPr="003E0A78">
        <w:rPr>
          <w:lang w:val="en-US"/>
        </w:rPr>
        <w:t>5.</w:t>
      </w:r>
      <w:r w:rsidRPr="003E0A78">
        <w:rPr>
          <w:lang w:val="en-US"/>
        </w:rPr>
        <w:tab/>
      </w:r>
      <w:bookmarkStart w:id="16" w:name="_Hlk100267704"/>
      <w:bookmarkStart w:id="17" w:name="_Hlk100267577"/>
      <w:r w:rsidRPr="003E0A78">
        <w:rPr>
          <w:lang w:val="en-US"/>
        </w:rPr>
        <w:t xml:space="preserve">The SEALDD server responds to the SEALDD client providing the configuration status. The response includes </w:t>
      </w:r>
      <w:r w:rsidRPr="003E0A78">
        <w:rPr>
          <w:lang w:val="en-US" w:eastAsia="ko-KR"/>
        </w:rPr>
        <w:t>the IP addresses and ports for the redundant transmission paths allocated in step 4. The SEALDD client and SEALDD server store the mapping between the application traffic and SEALDD traffic</w:t>
      </w:r>
      <w:bookmarkEnd w:id="16"/>
      <w:r w:rsidRPr="003E0A78">
        <w:rPr>
          <w:lang w:val="en-US" w:eastAsia="ko-KR"/>
        </w:rPr>
        <w:t>.</w:t>
      </w:r>
    </w:p>
    <w:bookmarkEnd w:id="17"/>
    <w:p w14:paraId="4D0A95FF" w14:textId="77777777" w:rsidR="00682BA7" w:rsidRPr="003E0A78" w:rsidRDefault="00682BA7" w:rsidP="00682BA7">
      <w:pPr>
        <w:pStyle w:val="B1"/>
        <w:rPr>
          <w:lang w:val="en-US"/>
        </w:rPr>
      </w:pPr>
      <w:r w:rsidRPr="003E0A78">
        <w:rPr>
          <w:lang w:val="en-US"/>
        </w:rPr>
        <w:t>6.</w:t>
      </w:r>
      <w:r w:rsidRPr="003E0A78">
        <w:rPr>
          <w:lang w:val="en-US"/>
        </w:rPr>
        <w:tab/>
        <w:t>The UE establishes redundant PDU sessions with the 5G network using the new or updated URSP rules</w:t>
      </w:r>
      <w:r>
        <w:rPr>
          <w:lang w:val="en-US"/>
        </w:rPr>
        <w:t xml:space="preserve"> </w:t>
      </w:r>
      <w:r w:rsidRPr="00C6263A">
        <w:rPr>
          <w:lang w:val="en-US"/>
        </w:rPr>
        <w:t>as specified in clause 5.33.2.1 of 3GPP</w:t>
      </w:r>
      <w:r>
        <w:rPr>
          <w:lang w:val="en-US"/>
        </w:rPr>
        <w:t> </w:t>
      </w:r>
      <w:r w:rsidRPr="00C6263A">
        <w:rPr>
          <w:lang w:val="en-US"/>
        </w:rPr>
        <w:t>TS</w:t>
      </w:r>
      <w:r>
        <w:rPr>
          <w:lang w:val="en-US"/>
        </w:rPr>
        <w:t> </w:t>
      </w:r>
      <w:r w:rsidRPr="00C6263A">
        <w:rPr>
          <w:lang w:val="en-US"/>
        </w:rPr>
        <w:t>23.501</w:t>
      </w:r>
      <w:r>
        <w:rPr>
          <w:lang w:val="en-US"/>
        </w:rPr>
        <w:t> </w:t>
      </w:r>
      <w:r w:rsidRPr="00C6263A">
        <w:rPr>
          <w:lang w:val="en-US"/>
        </w:rPr>
        <w:t>[5]</w:t>
      </w:r>
      <w:r w:rsidRPr="003E0A78">
        <w:rPr>
          <w:lang w:val="en-US"/>
        </w:rPr>
        <w:t>.</w:t>
      </w:r>
    </w:p>
    <w:p w14:paraId="2A294196" w14:textId="77777777" w:rsidR="00682BA7" w:rsidRPr="003E0A78" w:rsidRDefault="00682BA7" w:rsidP="00682BA7">
      <w:pPr>
        <w:pStyle w:val="B1"/>
        <w:rPr>
          <w:lang w:val="en-US"/>
        </w:rPr>
      </w:pPr>
      <w:r w:rsidRPr="003E0A78">
        <w:rPr>
          <w:lang w:val="en-US"/>
        </w:rPr>
        <w:t>7.</w:t>
      </w:r>
      <w:r w:rsidRPr="003E0A78">
        <w:rPr>
          <w:lang w:val="en-US"/>
        </w:rPr>
        <w:tab/>
        <w:t xml:space="preserve">[Optional] </w:t>
      </w:r>
      <w:r w:rsidRPr="0056299F">
        <w:rPr>
          <w:lang w:val="en-US"/>
        </w:rPr>
        <w:t xml:space="preserve">The SEALDD client sends </w:t>
      </w:r>
      <w:proofErr w:type="spellStart"/>
      <w:r w:rsidRPr="0056299F">
        <w:rPr>
          <w:lang w:val="en-US"/>
        </w:rPr>
        <w:t>Sdd_URLLCTransmissionConnection_Update</w:t>
      </w:r>
      <w:proofErr w:type="spellEnd"/>
      <w:r w:rsidRPr="0056299F">
        <w:rPr>
          <w:lang w:val="en-US"/>
        </w:rPr>
        <w:t xml:space="preserve"> request to SEALDD server</w:t>
      </w:r>
      <w:r w:rsidRPr="003E0A78">
        <w:rPr>
          <w:lang w:val="en-US"/>
        </w:rPr>
        <w:t>. The request includes the SEALDD client ID, the SEALDD flow ID, the application traffic descriptors for redundant transmission of the SEALDD client side (i.e. UE addresses and ports of the two redundant PDU Sessions). The two redundant SEALDD traffic use the same SEALDD flow ID for identification.</w:t>
      </w:r>
    </w:p>
    <w:p w14:paraId="0BC5EB31" w14:textId="77777777" w:rsidR="00682BA7" w:rsidRPr="003E0A78" w:rsidRDefault="00682BA7" w:rsidP="00682BA7">
      <w:pPr>
        <w:pStyle w:val="B1"/>
        <w:rPr>
          <w:lang w:val="en-US"/>
        </w:rPr>
      </w:pPr>
      <w:r w:rsidRPr="003E0A78">
        <w:rPr>
          <w:lang w:val="en-US"/>
        </w:rPr>
        <w:t>8.</w:t>
      </w:r>
      <w:r w:rsidRPr="003E0A78">
        <w:rPr>
          <w:lang w:val="en-US"/>
        </w:rPr>
        <w:tab/>
        <w:t xml:space="preserve">[Optional] </w:t>
      </w:r>
      <w:r w:rsidRPr="003E0A78">
        <w:rPr>
          <w:lang w:eastAsia="ko-KR"/>
        </w:rPr>
        <w:t>The SEALDD server establishes connection with VAL server for the VAL client to transmit application traffic mapping to the redundant SEALDD traffic. The SEALDD server sends a response to the SEALDD client. After this step, the SEALDD client and SEALDD server both get the application traffic descriptors (including the UE's addresses/ports and SEALDD server's addresses/ports for the SEALDD traffic transmission). The SEALDD client and SEALDD server store the mapping between the application traffic and SEALDD traffic</w:t>
      </w:r>
      <w:r w:rsidRPr="003E0A78">
        <w:rPr>
          <w:lang w:val="en-US"/>
        </w:rPr>
        <w:t>.</w:t>
      </w:r>
    </w:p>
    <w:p w14:paraId="42DC6628" w14:textId="77777777" w:rsidR="00682BA7" w:rsidRDefault="00682BA7" w:rsidP="00682BA7">
      <w:pPr>
        <w:pStyle w:val="B1"/>
        <w:rPr>
          <w:lang w:val="en-US"/>
        </w:rPr>
      </w:pPr>
      <w:r w:rsidRPr="003E0A78">
        <w:rPr>
          <w:lang w:val="en-US"/>
        </w:rPr>
        <w:t>9.</w:t>
      </w:r>
      <w:r w:rsidRPr="003E0A78">
        <w:rPr>
          <w:lang w:val="en-US"/>
        </w:rPr>
        <w:tab/>
        <w:t>The SEALDD client responds with a SEALDD service response.</w:t>
      </w:r>
    </w:p>
    <w:p w14:paraId="1C47DE95" w14:textId="77777777" w:rsidR="00682BA7" w:rsidRPr="003E0A78" w:rsidRDefault="00682BA7" w:rsidP="00682BA7">
      <w:pPr>
        <w:pStyle w:val="NO"/>
        <w:rPr>
          <w:lang w:val="en-US"/>
        </w:rPr>
      </w:pPr>
      <w:r>
        <w:rPr>
          <w:lang w:val="en-US"/>
        </w:rPr>
        <w:t>NOTE:</w:t>
      </w:r>
      <w:r>
        <w:rPr>
          <w:lang w:val="en-US"/>
        </w:rPr>
        <w:tab/>
        <w:t>Details of the VAL client service request in step 1 and the corresponding response in step 9 are out of scope of the current specification.</w:t>
      </w:r>
    </w:p>
    <w:p w14:paraId="0C32A9A3" w14:textId="77777777" w:rsidR="00682BA7" w:rsidRDefault="00682BA7" w:rsidP="00682BA7">
      <w:pPr>
        <w:rPr>
          <w:lang w:val="en-US"/>
        </w:rPr>
      </w:pPr>
      <w:r w:rsidRPr="003E0A78">
        <w:rPr>
          <w:lang w:val="en-US"/>
        </w:rPr>
        <w:t>The VAL client sends application traffic to the SEALDD client, which duplicates the application data on the redundant PDU sessions. The SEALDD server receives the redundant traffic and reassembles the data to send to the VAL server. Similarly, the SEALDD server duplicates downlink traffic from the VAL server and sends the data to the SEALDD client on the redundant PDU sessions. The SEALDD client eliminates the redundant data and reassembles data to send to the VAL client.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373C7" w14:textId="77777777" w:rsidR="0058538F" w:rsidRDefault="0058538F">
      <w:r>
        <w:separator/>
      </w:r>
    </w:p>
  </w:endnote>
  <w:endnote w:type="continuationSeparator" w:id="0">
    <w:p w14:paraId="5A044761" w14:textId="77777777" w:rsidR="0058538F" w:rsidRDefault="00585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E35B9" w14:textId="77777777" w:rsidR="0058538F" w:rsidRDefault="0058538F">
      <w:r>
        <w:separator/>
      </w:r>
    </w:p>
  </w:footnote>
  <w:footnote w:type="continuationSeparator" w:id="0">
    <w:p w14:paraId="2FACAC7E" w14:textId="77777777" w:rsidR="0058538F" w:rsidRDefault="00585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C27"/>
    <w:rsid w:val="00091474"/>
    <w:rsid w:val="00093EFD"/>
    <w:rsid w:val="000A6394"/>
    <w:rsid w:val="000B7FED"/>
    <w:rsid w:val="000C038A"/>
    <w:rsid w:val="000C6598"/>
    <w:rsid w:val="000D44B3"/>
    <w:rsid w:val="000D7A5C"/>
    <w:rsid w:val="000E7ADE"/>
    <w:rsid w:val="00141F58"/>
    <w:rsid w:val="00145D43"/>
    <w:rsid w:val="00176552"/>
    <w:rsid w:val="00192C46"/>
    <w:rsid w:val="001A08B3"/>
    <w:rsid w:val="001A7B60"/>
    <w:rsid w:val="001B52F0"/>
    <w:rsid w:val="001B7A65"/>
    <w:rsid w:val="001E41F3"/>
    <w:rsid w:val="001F5B6B"/>
    <w:rsid w:val="00204DF5"/>
    <w:rsid w:val="002578AA"/>
    <w:rsid w:val="0026004D"/>
    <w:rsid w:val="002640DD"/>
    <w:rsid w:val="00275D12"/>
    <w:rsid w:val="00280AAE"/>
    <w:rsid w:val="00284FEB"/>
    <w:rsid w:val="002860C4"/>
    <w:rsid w:val="002B5741"/>
    <w:rsid w:val="002C2D03"/>
    <w:rsid w:val="002E472E"/>
    <w:rsid w:val="002E4B5A"/>
    <w:rsid w:val="00305409"/>
    <w:rsid w:val="00343C57"/>
    <w:rsid w:val="003609EF"/>
    <w:rsid w:val="0036231A"/>
    <w:rsid w:val="00374DD4"/>
    <w:rsid w:val="003E1A36"/>
    <w:rsid w:val="00410371"/>
    <w:rsid w:val="004242F1"/>
    <w:rsid w:val="00471B6D"/>
    <w:rsid w:val="004B75B7"/>
    <w:rsid w:val="005141D9"/>
    <w:rsid w:val="0051580D"/>
    <w:rsid w:val="00521720"/>
    <w:rsid w:val="00547111"/>
    <w:rsid w:val="0058538F"/>
    <w:rsid w:val="00592D74"/>
    <w:rsid w:val="005E2C44"/>
    <w:rsid w:val="00621188"/>
    <w:rsid w:val="006257ED"/>
    <w:rsid w:val="00653DE4"/>
    <w:rsid w:val="00665C47"/>
    <w:rsid w:val="00682BA7"/>
    <w:rsid w:val="00695808"/>
    <w:rsid w:val="006B46FB"/>
    <w:rsid w:val="006C372D"/>
    <w:rsid w:val="006E21FB"/>
    <w:rsid w:val="00792342"/>
    <w:rsid w:val="007977A8"/>
    <w:rsid w:val="007B2CF1"/>
    <w:rsid w:val="007B512A"/>
    <w:rsid w:val="007C2097"/>
    <w:rsid w:val="007C3FF8"/>
    <w:rsid w:val="007D6A07"/>
    <w:rsid w:val="007F7259"/>
    <w:rsid w:val="008040A8"/>
    <w:rsid w:val="008279FA"/>
    <w:rsid w:val="008503E3"/>
    <w:rsid w:val="008626E7"/>
    <w:rsid w:val="00870EE7"/>
    <w:rsid w:val="008863B9"/>
    <w:rsid w:val="008A45A6"/>
    <w:rsid w:val="008B55B4"/>
    <w:rsid w:val="008D3CCC"/>
    <w:rsid w:val="008D4717"/>
    <w:rsid w:val="008F2489"/>
    <w:rsid w:val="008F3789"/>
    <w:rsid w:val="008F686C"/>
    <w:rsid w:val="009148DE"/>
    <w:rsid w:val="00941E30"/>
    <w:rsid w:val="0095577E"/>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648D"/>
    <w:rsid w:val="00D03F9A"/>
    <w:rsid w:val="00D06D51"/>
    <w:rsid w:val="00D24991"/>
    <w:rsid w:val="00D264E4"/>
    <w:rsid w:val="00D50255"/>
    <w:rsid w:val="00D66520"/>
    <w:rsid w:val="00D84AE9"/>
    <w:rsid w:val="00DD1D0D"/>
    <w:rsid w:val="00DE34CF"/>
    <w:rsid w:val="00E13F3D"/>
    <w:rsid w:val="00E34898"/>
    <w:rsid w:val="00E4063B"/>
    <w:rsid w:val="00E54524"/>
    <w:rsid w:val="00E81077"/>
    <w:rsid w:val="00EB09B7"/>
    <w:rsid w:val="00EC254E"/>
    <w:rsid w:val="00EE7D7C"/>
    <w:rsid w:val="00F14D14"/>
    <w:rsid w:val="00F25D98"/>
    <w:rsid w:val="00F300FB"/>
    <w:rsid w:val="00F87ABC"/>
    <w:rsid w:val="00F92156"/>
    <w:rsid w:val="00FB6386"/>
    <w:rsid w:val="00FC4840"/>
    <w:rsid w:val="00FC73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82BA7"/>
    <w:rPr>
      <w:rFonts w:ascii="Times New Roman" w:hAnsi="Times New Roman"/>
      <w:lang w:val="en-GB" w:eastAsia="en-US"/>
    </w:rPr>
  </w:style>
  <w:style w:type="character" w:customStyle="1" w:styleId="NOChar">
    <w:name w:val="NO Char"/>
    <w:link w:val="NO"/>
    <w:qFormat/>
    <w:locked/>
    <w:rsid w:val="00682BA7"/>
    <w:rPr>
      <w:rFonts w:ascii="Times New Roman" w:hAnsi="Times New Roman"/>
      <w:lang w:val="en-GB" w:eastAsia="en-US"/>
    </w:rPr>
  </w:style>
  <w:style w:type="character" w:customStyle="1" w:styleId="THChar">
    <w:name w:val="TH Char"/>
    <w:link w:val="TH"/>
    <w:qFormat/>
    <w:locked/>
    <w:rsid w:val="00682BA7"/>
    <w:rPr>
      <w:rFonts w:ascii="Arial" w:hAnsi="Arial"/>
      <w:b/>
      <w:lang w:val="en-GB" w:eastAsia="en-US"/>
    </w:rPr>
  </w:style>
  <w:style w:type="character" w:customStyle="1" w:styleId="TFChar">
    <w:name w:val="TF Char"/>
    <w:link w:val="TF"/>
    <w:qFormat/>
    <w:locked/>
    <w:rsid w:val="00682B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8.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23A37-EA72-447E-B77C-6C003CD52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3</Pages>
  <Words>935</Words>
  <Characters>5330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2020-02-03T08:32:00Z</dcterms:created>
  <dcterms:modified xsi:type="dcterms:W3CDTF">2023-10-03T09:18:00Z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(3)Nk2C2lmU+aSb4eGJ1Xxakwjy3tJd5rNdO0EK34+/KdvluvLA91hdUzHmKy5/oYRn7avfJDxe
KwjdRT1kzZR5cAIQsqaLrXELu60IzyoG/0uVS8JetGoT2HuXRv0F68x2hR+N68Yo6+K7Y5KW
fSIjE0W+DfyujJnTd9CUsbgcOQcT7nI+2usT6puGe5Uds/K43iOIzT8v9TZP+ZxRrfVKnff6
4lmPUF/yEqVy06F9sY</vt:lpwstr>
  </property>
  <property fmtid="{D5CDD505-2E9C-101B-9397-08002B2CF9AE}" pid="22" name="_2015_ms_pID_7253431">
    <vt:lpwstr>stUef9umeifLtDtexVErIMZgjyJL/5VV5jRzDyMotWUtkYjwSUne3F
bZ0mYS7KyVK3XN+JBj/CdsMm3bgrJkdi7VHpJJ4WQ7+6eAi4XYCr9B7b9S6s/15Uc2SU89QM
2PA2O7xn1rqnFFA8XR7Qk0Oqv7hsfFK/Ftpxe9752uLb91ueEA3ba5an+0bWFyXmHdsNAh4a
U1oxEyflFh8zg4g6kwMnAoh6Vd7bjWX2Jugs</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